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393CCA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FB25DE">
        <w:rPr>
          <w:b/>
          <w:noProof/>
          <w:sz w:val="24"/>
        </w:rPr>
        <w:t>3132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A2F153F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B25DE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46F142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6711">
        <w:rPr>
          <w:rFonts w:ascii="Arial" w:hAnsi="Arial" w:cs="Arial"/>
          <w:b/>
          <w:bCs/>
          <w:lang w:val="en-US"/>
        </w:rPr>
        <w:t xml:space="preserve">Update of </w:t>
      </w:r>
      <w:r w:rsidR="009826DB">
        <w:rPr>
          <w:rFonts w:ascii="Arial" w:hAnsi="Arial" w:cs="Arial"/>
          <w:b/>
          <w:bCs/>
          <w:lang w:val="en-US"/>
        </w:rPr>
        <w:t>scope</w:t>
      </w:r>
      <w:bookmarkStart w:id="0" w:name="_GoBack"/>
      <w:bookmarkEnd w:id="0"/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6206BAFD" w:rsidR="002C7D0B" w:rsidRPr="002C7D0B" w:rsidRDefault="004F7F3A" w:rsidP="002C7D0B">
      <w:pPr>
        <w:rPr>
          <w:lang w:val="en-US" w:eastAsia="zh-CN"/>
        </w:rPr>
      </w:pPr>
      <w:r>
        <w:rPr>
          <w:lang w:val="en-US" w:eastAsia="zh-CN"/>
        </w:rPr>
        <w:t>The 23.503 also described stage 2 requirement for this TS</w:t>
      </w:r>
      <w:r w:rsidR="002C7D0B" w:rsidRPr="002C7D0B">
        <w:rPr>
          <w:lang w:val="en-US" w:eastAsia="zh-CN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FA25966" w:rsidR="00C93D83" w:rsidRDefault="004F7F3A">
      <w:pPr>
        <w:rPr>
          <w:lang w:val="en-US" w:eastAsia="zh-CN"/>
        </w:rPr>
      </w:pPr>
      <w:r>
        <w:rPr>
          <w:lang w:val="en-US" w:eastAsia="zh-CN"/>
        </w:rPr>
        <w:t>23.503 is added as stage 2 requirement.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01DE3D" w14:textId="77777777" w:rsidR="004F7F3A" w:rsidRPr="004D3578" w:rsidRDefault="004F7F3A" w:rsidP="004F7F3A">
      <w:pPr>
        <w:pStyle w:val="1"/>
      </w:pPr>
      <w:bookmarkStart w:id="1" w:name="_Toc510696578"/>
      <w:bookmarkStart w:id="2" w:name="_Toc35971370"/>
      <w:bookmarkStart w:id="3" w:name="_Toc67903494"/>
      <w:bookmarkStart w:id="4" w:name="_Toc89295540"/>
      <w:bookmarkStart w:id="5" w:name="_Toc94261262"/>
      <w:bookmarkStart w:id="6" w:name="_Toc100742195"/>
      <w:bookmarkStart w:id="7" w:name="_Hlk515639407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3BB7A5A6" w14:textId="77777777" w:rsidR="004F7F3A" w:rsidRDefault="004F7F3A" w:rsidP="004F7F3A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t>tsctsf</w:t>
      </w:r>
      <w:proofErr w:type="spellEnd"/>
      <w:r>
        <w:t xml:space="preserve"> Service Based Interface. It provides stage 3 protocol definitions and message flows, and specifies the API for each service offered by the TSCTSF.</w:t>
      </w:r>
    </w:p>
    <w:p w14:paraId="0F5AA2D4" w14:textId="2641DD77" w:rsidR="004F7F3A" w:rsidRPr="005E4D39" w:rsidRDefault="004F7F3A" w:rsidP="004F7F3A">
      <w:r>
        <w:t>The 5G System stage 2 architecture and procedures are specified in 3GPP TS </w:t>
      </w:r>
      <w:r w:rsidRPr="005E4D39">
        <w:t>23.501 [2]</w:t>
      </w:r>
      <w:ins w:id="8" w:author="Huawei" w:date="2022-04-19T15:37:00Z">
        <w:r>
          <w:t>,</w:t>
        </w:r>
      </w:ins>
      <w:r w:rsidRPr="005E4D39">
        <w:t xml:space="preserve"> </w:t>
      </w:r>
      <w:del w:id="9" w:author="Huawei" w:date="2022-04-19T15:37:00Z">
        <w:r w:rsidRPr="005E4D39" w:rsidDel="004F7F3A">
          <w:delText>and </w:delText>
        </w:r>
      </w:del>
      <w:r w:rsidRPr="005E4D39">
        <w:t>3GPP TS 23.502 [3]</w:t>
      </w:r>
      <w:ins w:id="10" w:author="Huawei" w:date="2022-04-19T15:37:00Z">
        <w:r>
          <w:t xml:space="preserve"> and </w:t>
        </w:r>
      </w:ins>
      <w:ins w:id="11" w:author="Huawei" w:date="2022-04-19T15:38:00Z">
        <w:r w:rsidRPr="005E4D39">
          <w:t>3GPP TS 23.50</w:t>
        </w:r>
        <w:r>
          <w:t>3</w:t>
        </w:r>
        <w:r w:rsidRPr="005E4D39">
          <w:t> [</w:t>
        </w:r>
        <w:r>
          <w:t>19</w:t>
        </w:r>
        <w:r w:rsidRPr="005E4D39">
          <w:t>]</w:t>
        </w:r>
      </w:ins>
      <w:r w:rsidRPr="005E4D39">
        <w:t>.</w:t>
      </w:r>
    </w:p>
    <w:p w14:paraId="23256A78" w14:textId="77777777" w:rsidR="004F7F3A" w:rsidRPr="004D3578" w:rsidRDefault="004F7F3A" w:rsidP="004F7F3A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26200C79" w14:textId="4E06439F" w:rsidR="0004500C" w:rsidRPr="004F7F3A" w:rsidRDefault="0004500C" w:rsidP="0004500C">
      <w:pPr>
        <w:pStyle w:val="PL"/>
      </w:pPr>
    </w:p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D7BD4" w14:textId="77777777" w:rsidR="007D6FD6" w:rsidRDefault="007D6FD6">
      <w:r>
        <w:separator/>
      </w:r>
    </w:p>
  </w:endnote>
  <w:endnote w:type="continuationSeparator" w:id="0">
    <w:p w14:paraId="41F0F026" w14:textId="77777777" w:rsidR="007D6FD6" w:rsidRDefault="007D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4ACCF" w14:textId="77777777" w:rsidR="007D6FD6" w:rsidRDefault="007D6FD6">
      <w:r>
        <w:separator/>
      </w:r>
    </w:p>
  </w:footnote>
  <w:footnote w:type="continuationSeparator" w:id="0">
    <w:p w14:paraId="05CD6ECB" w14:textId="77777777" w:rsidR="007D6FD6" w:rsidRDefault="007D6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604A8"/>
    <w:rsid w:val="001A63EF"/>
    <w:rsid w:val="001B093A"/>
    <w:rsid w:val="0021604C"/>
    <w:rsid w:val="00216BF0"/>
    <w:rsid w:val="002275A1"/>
    <w:rsid w:val="00247DD6"/>
    <w:rsid w:val="00297407"/>
    <w:rsid w:val="002C09B8"/>
    <w:rsid w:val="002C7D0B"/>
    <w:rsid w:val="002E3381"/>
    <w:rsid w:val="002F1927"/>
    <w:rsid w:val="00420E34"/>
    <w:rsid w:val="0044235F"/>
    <w:rsid w:val="0044401B"/>
    <w:rsid w:val="0045214E"/>
    <w:rsid w:val="004809CA"/>
    <w:rsid w:val="004B5271"/>
    <w:rsid w:val="004D6711"/>
    <w:rsid w:val="004F7F3A"/>
    <w:rsid w:val="00507946"/>
    <w:rsid w:val="00566836"/>
    <w:rsid w:val="00581C0B"/>
    <w:rsid w:val="005E1FE4"/>
    <w:rsid w:val="00603A0D"/>
    <w:rsid w:val="00686448"/>
    <w:rsid w:val="00703C02"/>
    <w:rsid w:val="00722E82"/>
    <w:rsid w:val="0073081B"/>
    <w:rsid w:val="007477A1"/>
    <w:rsid w:val="00775DB9"/>
    <w:rsid w:val="007D6FD6"/>
    <w:rsid w:val="008538A6"/>
    <w:rsid w:val="00861419"/>
    <w:rsid w:val="008B2F0B"/>
    <w:rsid w:val="0090501D"/>
    <w:rsid w:val="009826DB"/>
    <w:rsid w:val="00A34787"/>
    <w:rsid w:val="00AA3DBE"/>
    <w:rsid w:val="00B30922"/>
    <w:rsid w:val="00B41104"/>
    <w:rsid w:val="00B84855"/>
    <w:rsid w:val="00BA1B84"/>
    <w:rsid w:val="00BA4BE2"/>
    <w:rsid w:val="00BC0E00"/>
    <w:rsid w:val="00BC4BA3"/>
    <w:rsid w:val="00BD1620"/>
    <w:rsid w:val="00BF3721"/>
    <w:rsid w:val="00C23F8D"/>
    <w:rsid w:val="00C93D83"/>
    <w:rsid w:val="00C95472"/>
    <w:rsid w:val="00CC4471"/>
    <w:rsid w:val="00CC7D6A"/>
    <w:rsid w:val="00CD5145"/>
    <w:rsid w:val="00D30493"/>
    <w:rsid w:val="00D3144E"/>
    <w:rsid w:val="00D822A4"/>
    <w:rsid w:val="00DD2775"/>
    <w:rsid w:val="00E47C74"/>
    <w:rsid w:val="00E63F57"/>
    <w:rsid w:val="00EC6E29"/>
    <w:rsid w:val="00EF4AB0"/>
    <w:rsid w:val="00F57C87"/>
    <w:rsid w:val="00F6364C"/>
    <w:rsid w:val="00F669F2"/>
    <w:rsid w:val="00FB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2022-04-19T07:34:00Z</dcterms:created>
  <dcterms:modified xsi:type="dcterms:W3CDTF">2022-05-05T04:03:00Z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(3)2rjO4tEaSLJ4k24ThjUV6xdKhc6pT4KeT4ZcY+Uc4Qi9FZv5nYVneCDDkaOVSR7aF6O2//+L
Jxsv4IHNbVkj8BWWJVvgmWhRtRXCSy4tFk4nJ3IyyWf49gQrQKKQDMXazfpgI8cWpyXFnhWo
FdqrJinGwz231Jyu8yc63nWqu8YmeMDipCXDoZu0poaz0U3YLCp+Mi/cezHbOhcCJJeKuurI
To+W6hNRWGCqhf8Blx</vt:lpwstr>
  </property>
  <property fmtid="{D5CDD505-2E9C-101B-9397-08002B2CF9AE}" pid="4" name="_2015_ms_pID_7253431">
    <vt:lpwstr>CamRrzMAxMM6EMGz0j7Rw76/XGx9RPq8lka0PslwJbOJnasjeAfSL7
2wq4O6T5dXG47zwh+EKLkakEPl/KPP8B6kVW0GukraMX0OlnrE1myi/hmz2X/SQS5nFuw7st
uUISqUMHJAob3MCYVOcbUVDW0wqIeKfCDK5JR2mPkMTJgI3kZueyg9l5RcrkNv/MZmfCfQez
Dp3V4BXLgOpP9EIBapiq+vmOR3PDZTl6A4LC</vt:lpwstr>
  </property>
  <property fmtid="{D5CDD505-2E9C-101B-9397-08002B2CF9AE}" pid="5" name="_2015_ms_pID_7253432">
    <vt:lpwstr>psHg9ZIbGpYUIpvEXIO+QUs=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